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66E42F4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DB5729">
        <w:rPr>
          <w:rFonts w:ascii="Arial" w:eastAsiaTheme="minorEastAsia" w:hAnsi="Arial" w:cs="Arial"/>
          <w:b/>
          <w:sz w:val="24"/>
          <w:szCs w:val="24"/>
          <w:lang w:eastAsia="zh-CN"/>
        </w:rPr>
        <w:t>8</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F90737" w:rsidRPr="00F90737">
        <w:rPr>
          <w:rFonts w:ascii="Arial" w:eastAsia="MS Mincho" w:hAnsi="Arial" w:cs="Arial"/>
          <w:b/>
          <w:sz w:val="24"/>
          <w:szCs w:val="24"/>
        </w:rPr>
        <w:t>R4-2100951</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DDA0C80"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DB5729">
        <w:rPr>
          <w:rFonts w:ascii="Arial" w:eastAsia="MS Mincho" w:hAnsi="Arial" w:cs="Arial"/>
          <w:b/>
          <w:sz w:val="24"/>
          <w:szCs w:val="24"/>
        </w:rPr>
        <w:t>25</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Pr>
          <w:rFonts w:ascii="Arial" w:eastAsia="等线" w:hAnsi="Arial" w:cs="Arial"/>
          <w:b/>
          <w:sz w:val="24"/>
          <w:szCs w:val="24"/>
          <w:lang w:eastAsia="zh-CN"/>
        </w:rPr>
        <w:t xml:space="preserve">Jan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5</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r w:rsidR="00DB5729">
        <w:rPr>
          <w:rFonts w:ascii="Arial" w:eastAsia="MS Mincho" w:hAnsi="Arial" w:cs="Arial"/>
          <w:b/>
          <w:sz w:val="24"/>
          <w:szCs w:val="24"/>
        </w:rPr>
        <w:t>Feb</w:t>
      </w:r>
      <w:r w:rsidRPr="0048098A">
        <w:rPr>
          <w:rFonts w:ascii="Arial" w:eastAsia="MS Mincho" w:hAnsi="Arial" w:cs="Arial"/>
          <w:b/>
          <w:sz w:val="24"/>
          <w:szCs w:val="24"/>
        </w:rPr>
        <w:t>, 20</w:t>
      </w:r>
      <w:r w:rsidR="00DB5729">
        <w:rPr>
          <w:rFonts w:ascii="Arial" w:hAnsi="Arial" w:cs="Arial"/>
          <w:b/>
          <w:sz w:val="24"/>
          <w:szCs w:val="24"/>
          <w:lang w:eastAsia="zh-CN"/>
        </w:rPr>
        <w:t>21</w:t>
      </w:r>
    </w:p>
    <w:p w14:paraId="50D5329D" w14:textId="75CF813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211E7B">
        <w:rPr>
          <w:rFonts w:ascii="Arial" w:hAnsi="Arial" w:cs="Arial" w:hint="eastAsia"/>
          <w:color w:val="000000"/>
          <w:sz w:val="22"/>
          <w:lang w:eastAsia="zh-CN"/>
        </w:rPr>
        <w:t>KDDI</w:t>
      </w:r>
    </w:p>
    <w:p w14:paraId="1E0389E7" w14:textId="27E4FDE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bookmarkEnd w:id="1"/>
      <w:bookmarkEnd w:id="2"/>
      <w:r w:rsidR="002C637A">
        <w:rPr>
          <w:rFonts w:ascii="Arial" w:eastAsiaTheme="minorEastAsia" w:hAnsi="Arial" w:cs="Arial" w:hint="eastAsia"/>
          <w:color w:val="000000"/>
          <w:sz w:val="22"/>
          <w:lang w:eastAsia="zh-CN"/>
        </w:rPr>
        <w:t>DC_n41-</w:t>
      </w:r>
      <w:r w:rsidR="0008115C">
        <w:rPr>
          <w:rFonts w:ascii="Arial" w:eastAsiaTheme="minorEastAsia" w:hAnsi="Arial" w:cs="Arial" w:hint="eastAsia"/>
          <w:color w:val="000000"/>
          <w:sz w:val="22"/>
          <w:lang w:eastAsia="zh-CN"/>
        </w:rPr>
        <w:t>n257</w:t>
      </w:r>
    </w:p>
    <w:p w14:paraId="08CE26BB" w14:textId="1013B932"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5A390E">
        <w:rPr>
          <w:rFonts w:ascii="Arial" w:eastAsiaTheme="minorEastAsia" w:hAnsi="Arial" w:cs="Arial"/>
          <w:color w:val="000000"/>
          <w:sz w:val="22"/>
          <w:lang w:eastAsia="zh-CN"/>
        </w:rPr>
        <w:t>9</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w:t>
      </w:r>
      <w:r w:rsidR="005A390E">
        <w:rPr>
          <w:rFonts w:ascii="Arial" w:eastAsiaTheme="minorEastAsia" w:hAnsi="Arial" w:cs="Arial"/>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60B64AF"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2C637A">
        <w:rPr>
          <w:rFonts w:eastAsiaTheme="minorEastAsia"/>
          <w:lang w:eastAsia="zh-CN"/>
        </w:rPr>
        <w:t>DC</w:t>
      </w:r>
      <w:r w:rsidR="00FB0F17">
        <w:rPr>
          <w:rFonts w:eastAsiaTheme="minorEastAsia" w:hint="eastAsia"/>
          <w:lang w:eastAsia="zh-CN"/>
        </w:rPr>
        <w:t>_</w:t>
      </w:r>
      <w:r w:rsidR="00211E7B">
        <w:rPr>
          <w:rFonts w:eastAsiaTheme="minorEastAsia" w:hint="eastAsia"/>
          <w:lang w:eastAsia="zh-CN"/>
        </w:rPr>
        <w:t>n</w:t>
      </w:r>
      <w:r w:rsidR="002C637A">
        <w:rPr>
          <w:rFonts w:eastAsiaTheme="minorEastAsia"/>
          <w:lang w:eastAsia="zh-CN"/>
        </w:rPr>
        <w:t>41</w:t>
      </w:r>
      <w:r w:rsidR="00211E7B">
        <w:rPr>
          <w:rFonts w:eastAsiaTheme="minorEastAsia" w:hint="eastAsia"/>
          <w:lang w:eastAsia="zh-CN"/>
        </w:rPr>
        <w:t>-</w:t>
      </w:r>
      <w:r w:rsidR="0008115C">
        <w:rPr>
          <w:rFonts w:eastAsiaTheme="minorEastAsia" w:hint="eastAsia"/>
          <w:lang w:eastAsia="zh-CN"/>
        </w:rPr>
        <w:t>n257</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24154657" w14:textId="77777777" w:rsidR="00AE05B7" w:rsidRPr="00976663" w:rsidRDefault="00AE05B7" w:rsidP="00AE05B7">
      <w:pPr>
        <w:pStyle w:val="aff1"/>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Pr="00D37A2F">
        <w:rPr>
          <w:rFonts w:eastAsia="MS Mincho"/>
          <w:sz w:val="20"/>
          <w:szCs w:val="20"/>
        </w:rPr>
        <w:t>202199</w:t>
      </w:r>
      <w:r w:rsidRPr="00976663">
        <w:rPr>
          <w:rFonts w:eastAsiaTheme="minorEastAsia"/>
          <w:sz w:val="20"/>
          <w:szCs w:val="20"/>
          <w:lang w:eastAsia="zh-CN"/>
        </w:rPr>
        <w:t xml:space="preserve">, </w:t>
      </w:r>
      <w:r w:rsidRPr="00D37A2F">
        <w:rPr>
          <w:rFonts w:eastAsiaTheme="minorEastAsia"/>
          <w:sz w:val="20"/>
          <w:szCs w:val="20"/>
          <w:lang w:eastAsia="zh-CN"/>
        </w:rPr>
        <w:t>Revised WID on Rel-17 NR Inter-band Carrier Aggregation/Dual</w:t>
      </w:r>
      <w:r w:rsidRPr="00D37A2F">
        <w:rPr>
          <w:rFonts w:eastAsiaTheme="minorEastAsia" w:hint="eastAsia"/>
          <w:sz w:val="20"/>
          <w:szCs w:val="20"/>
          <w:lang w:eastAsia="zh-CN"/>
        </w:rPr>
        <w:t xml:space="preserve"> </w:t>
      </w:r>
      <w:r w:rsidRPr="00D37A2F">
        <w:rPr>
          <w:rFonts w:eastAsiaTheme="minorEastAsia"/>
          <w:sz w:val="20"/>
          <w:szCs w:val="20"/>
          <w:lang w:eastAsia="zh-CN"/>
        </w:rPr>
        <w:t>Connectivity for 2 bands DL with x bands UL (x=1,2)</w:t>
      </w:r>
      <w:r>
        <w:rPr>
          <w:rFonts w:eastAsiaTheme="minorEastAsia"/>
          <w:sz w:val="20"/>
          <w:szCs w:val="20"/>
          <w:lang w:eastAsia="zh-CN"/>
        </w:rPr>
        <w:t>.</w:t>
      </w:r>
      <w:r>
        <w:rPr>
          <w:rFonts w:eastAsiaTheme="minorEastAsia" w:hint="eastAsia"/>
          <w:sz w:val="20"/>
          <w:szCs w:val="20"/>
          <w:lang w:eastAsia="zh-CN"/>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5638808C" w14:textId="77777777" w:rsidR="00F90737" w:rsidRDefault="00F90737" w:rsidP="00F90737">
      <w:pPr>
        <w:pStyle w:val="2"/>
        <w:rPr>
          <w:ins w:id="7" w:author="Yue Wu/CSO /SRC-Beijing/Staff Engineer/Samsung Electronics" w:date="2021-01-15T15:33:00Z"/>
          <w:rFonts w:cs="Arial"/>
          <w:lang w:eastAsia="zh-CN"/>
        </w:rPr>
      </w:pPr>
      <w:bookmarkStart w:id="8" w:name="_Toc523749803"/>
      <w:bookmarkStart w:id="9" w:name="_Toc523750868"/>
      <w:bookmarkStart w:id="10" w:name="_Toc527979881"/>
      <w:bookmarkStart w:id="11" w:name="_Hlk523749210"/>
      <w:bookmarkStart w:id="12" w:name="_Toc4107"/>
      <w:bookmarkEnd w:id="3"/>
      <w:bookmarkEnd w:id="4"/>
      <w:bookmarkEnd w:id="5"/>
      <w:ins w:id="13" w:author="Yue Wu/CSO /SRC-Beijing/Staff Engineer/Samsung Electronics" w:date="2021-01-15T15:33:00Z">
        <w:r>
          <w:rPr>
            <w:rFonts w:cs="Arial"/>
            <w:lang w:val="en-US" w:eastAsia="zh-CN"/>
          </w:rPr>
          <w:t>9</w:t>
        </w:r>
        <w:r>
          <w:rPr>
            <w:rFonts w:cs="Arial"/>
            <w:lang w:eastAsia="zh-CN"/>
          </w:rPr>
          <w:t>.</w:t>
        </w:r>
        <w:r>
          <w:rPr>
            <w:rFonts w:cs="Arial"/>
            <w:lang w:val="en-US" w:eastAsia="zh-CN"/>
          </w:rPr>
          <w:t>X</w:t>
        </w:r>
        <w:r>
          <w:rPr>
            <w:rFonts w:cs="Arial"/>
            <w:lang w:eastAsia="zh-CN"/>
          </w:rPr>
          <w:tab/>
          <w:t>DC_n41-n257</w:t>
        </w:r>
        <w:bookmarkEnd w:id="12"/>
      </w:ins>
    </w:p>
    <w:p w14:paraId="50A85479" w14:textId="77777777" w:rsidR="00F90737" w:rsidRDefault="00F90737" w:rsidP="00F90737">
      <w:pPr>
        <w:pStyle w:val="30"/>
        <w:rPr>
          <w:ins w:id="14" w:author="Yue Wu/CSO /SRC-Beijing/Staff Engineer/Samsung Electronics" w:date="2021-01-15T15:33:00Z"/>
          <w:rFonts w:cs="Arial"/>
          <w:lang w:val="en-US" w:eastAsia="zh-CN"/>
        </w:rPr>
      </w:pPr>
      <w:bookmarkStart w:id="15" w:name="_Toc3899"/>
      <w:bookmarkStart w:id="16" w:name="_Toc26563"/>
      <w:ins w:id="17" w:author="Yue Wu/CSO /SRC-Beijing/Staff Engineer/Samsung Electronics" w:date="2021-01-15T15:33:00Z">
        <w:r>
          <w:rPr>
            <w:rFonts w:cs="Arial"/>
            <w:lang w:eastAsia="zh-CN"/>
          </w:rPr>
          <w:t>9.</w:t>
        </w:r>
        <w:r>
          <w:rPr>
            <w:rFonts w:cs="Arial"/>
            <w:lang w:val="en-US" w:eastAsia="zh-CN"/>
          </w:rPr>
          <w:t>x</w:t>
        </w:r>
        <w:r>
          <w:rPr>
            <w:rFonts w:cs="Arial"/>
            <w:lang w:eastAsia="zh-CN"/>
          </w:rPr>
          <w:t>.</w:t>
        </w:r>
        <w:r>
          <w:rPr>
            <w:rFonts w:cs="Arial"/>
            <w:lang w:val="en-US" w:eastAsia="zh-CN"/>
          </w:rPr>
          <w:t>1</w:t>
        </w:r>
        <w:r>
          <w:rPr>
            <w:rFonts w:cs="Arial"/>
            <w:lang w:eastAsia="zh-CN"/>
          </w:rPr>
          <w:tab/>
        </w:r>
        <w:r>
          <w:rPr>
            <w:rFonts w:cs="Arial"/>
          </w:rPr>
          <w:t>Operating bands for</w:t>
        </w:r>
        <w:r>
          <w:rPr>
            <w:rFonts w:cs="Arial"/>
            <w:lang w:eastAsia="zh-CN"/>
          </w:rPr>
          <w:t xml:space="preserve"> </w:t>
        </w:r>
        <w:bookmarkEnd w:id="15"/>
        <w:r>
          <w:rPr>
            <w:rFonts w:cs="Arial"/>
            <w:lang w:eastAsia="zh-CN"/>
          </w:rPr>
          <w:t>DC_n41-n257</w:t>
        </w:r>
        <w:bookmarkEnd w:id="16"/>
      </w:ins>
    </w:p>
    <w:p w14:paraId="64BD8916" w14:textId="77777777" w:rsidR="00F90737" w:rsidRDefault="00F90737" w:rsidP="00F90737">
      <w:pPr>
        <w:jc w:val="center"/>
        <w:rPr>
          <w:ins w:id="18" w:author="Yue Wu/CSO /SRC-Beijing/Staff Engineer/Samsung Electronics" w:date="2021-01-15T15:33:00Z"/>
          <w:rFonts w:ascii="Arial" w:hAnsi="Arial" w:cs="Arial"/>
          <w:b/>
          <w:bCs/>
          <w:lang w:val="en-US" w:eastAsia="zh-CN"/>
        </w:rPr>
      </w:pPr>
      <w:bookmarkStart w:id="19" w:name="_Toc1630"/>
      <w:ins w:id="20" w:author="Yue Wu/CSO /SRC-Beijing/Staff Engineer/Samsung Electronics" w:date="2021-01-15T15:33:00Z">
        <w:r>
          <w:rPr>
            <w:rFonts w:ascii="Arial" w:hAnsi="Arial" w:cs="Arial"/>
            <w:b/>
            <w:bCs/>
            <w:lang w:val="en-US" w:eastAsia="ja-JP"/>
          </w:rPr>
          <w:t xml:space="preserve">Table </w:t>
        </w:r>
        <w:r>
          <w:rPr>
            <w:rFonts w:ascii="Arial" w:hAnsi="Arial" w:cs="Arial"/>
            <w:b/>
            <w:bCs/>
            <w:lang w:val="en-US" w:eastAsia="zh-CN"/>
          </w:rPr>
          <w:t>9.X</w:t>
        </w:r>
        <w:r>
          <w:rPr>
            <w:rFonts w:ascii="Arial" w:hAnsi="Arial" w:cs="Arial"/>
            <w:b/>
            <w:bCs/>
            <w:lang w:val="en-US" w:eastAsia="ja-JP"/>
          </w:rPr>
          <w:t>.1-</w:t>
        </w:r>
        <w:r>
          <w:rPr>
            <w:rFonts w:ascii="Arial" w:hAnsi="Arial" w:cs="Arial" w:hint="eastAsia"/>
            <w:b/>
            <w:bCs/>
            <w:lang w:val="en-US" w:eastAsia="zh-CN"/>
          </w:rPr>
          <w:t>2</w:t>
        </w:r>
        <w:r>
          <w:rPr>
            <w:rFonts w:ascii="Arial" w:hAnsi="Arial" w:cs="Arial"/>
            <w:b/>
            <w:bCs/>
            <w:lang w:val="en-US" w:eastAsia="ja-JP"/>
          </w:rPr>
          <w:t xml:space="preserve">: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r>
          <w:rPr>
            <w:rFonts w:ascii="Arial" w:hAnsi="Arial" w:cs="Arial" w:hint="eastAsia"/>
            <w:b/>
            <w:bCs/>
            <w:lang w:val="en-US" w:eastAsia="zh-CN"/>
          </w:rPr>
          <w:t>for FR1+FR2</w:t>
        </w:r>
      </w:ins>
    </w:p>
    <w:tbl>
      <w:tblPr>
        <w:tblW w:w="4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90737" w14:paraId="57D2F3BA" w14:textId="77777777" w:rsidTr="00260F77">
        <w:trPr>
          <w:jc w:val="center"/>
          <w:ins w:id="21" w:author="Yue Wu/CSO /SRC-Beijing/Staff Engineer/Samsung Electronics" w:date="2021-01-15T15:33:00Z"/>
        </w:trPr>
        <w:tc>
          <w:tcPr>
            <w:tcW w:w="2366" w:type="dxa"/>
            <w:vAlign w:val="center"/>
          </w:tcPr>
          <w:p w14:paraId="5640F6BE" w14:textId="77777777" w:rsidR="00F90737" w:rsidRDefault="00F90737" w:rsidP="00260F77">
            <w:pPr>
              <w:keepNext/>
              <w:keepLines/>
              <w:spacing w:after="0"/>
              <w:jc w:val="center"/>
              <w:rPr>
                <w:ins w:id="22" w:author="Yue Wu/CSO /SRC-Beijing/Staff Engineer/Samsung Electronics" w:date="2021-01-15T15:33:00Z"/>
                <w:rFonts w:ascii="Arial" w:hAnsi="Arial" w:cs="Arial"/>
                <w:b/>
                <w:sz w:val="18"/>
              </w:rPr>
            </w:pPr>
            <w:ins w:id="23" w:author="Yue Wu/CSO /SRC-Beijing/Staff Engineer/Samsung Electronics" w:date="2021-01-15T15:33:00Z">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ins>
          </w:p>
        </w:tc>
        <w:tc>
          <w:tcPr>
            <w:tcW w:w="2552" w:type="dxa"/>
            <w:vAlign w:val="center"/>
          </w:tcPr>
          <w:p w14:paraId="1546CA7E" w14:textId="77777777" w:rsidR="00F90737" w:rsidRDefault="00F90737" w:rsidP="00260F77">
            <w:pPr>
              <w:keepNext/>
              <w:keepLines/>
              <w:spacing w:after="0"/>
              <w:jc w:val="center"/>
              <w:rPr>
                <w:ins w:id="24" w:author="Yue Wu/CSO /SRC-Beijing/Staff Engineer/Samsung Electronics" w:date="2021-01-15T15:33:00Z"/>
                <w:rFonts w:ascii="Arial" w:hAnsi="Arial" w:cs="Arial"/>
                <w:b/>
                <w:sz w:val="18"/>
              </w:rPr>
            </w:pPr>
            <w:ins w:id="25" w:author="Yue Wu/CSO /SRC-Beijing/Staff Engineer/Samsung Electronics" w:date="2021-01-15T15:33:00Z">
              <w:r>
                <w:rPr>
                  <w:rFonts w:ascii="Arial" w:hAnsi="Arial" w:cs="Arial"/>
                  <w:b/>
                  <w:sz w:val="18"/>
                </w:rPr>
                <w:t>NR Band</w:t>
              </w:r>
            </w:ins>
          </w:p>
        </w:tc>
      </w:tr>
      <w:tr w:rsidR="00F90737" w14:paraId="0D335653" w14:textId="77777777" w:rsidTr="00260F77">
        <w:trPr>
          <w:jc w:val="center"/>
          <w:ins w:id="26" w:author="Yue Wu/CSO /SRC-Beijing/Staff Engineer/Samsung Electronics" w:date="2021-01-15T15:33:00Z"/>
        </w:trPr>
        <w:tc>
          <w:tcPr>
            <w:tcW w:w="2366" w:type="dxa"/>
          </w:tcPr>
          <w:p w14:paraId="52DD0A00" w14:textId="77777777" w:rsidR="00F90737" w:rsidRDefault="00F90737" w:rsidP="00260F77">
            <w:pPr>
              <w:keepNext/>
              <w:keepLines/>
              <w:spacing w:after="0"/>
              <w:jc w:val="center"/>
              <w:rPr>
                <w:ins w:id="27" w:author="Yue Wu/CSO /SRC-Beijing/Staff Engineer/Samsung Electronics" w:date="2021-01-15T15:33:00Z"/>
                <w:rFonts w:ascii="Arial" w:hAnsi="Arial" w:cs="Arial"/>
                <w:sz w:val="18"/>
                <w:lang w:val="en-US" w:eastAsia="zh-CN"/>
              </w:rPr>
            </w:pPr>
            <w:ins w:id="28" w:author="Yue Wu/CSO /SRC-Beijing/Staff Engineer/Samsung Electronics" w:date="2021-01-15T15:33:00Z">
              <w:r>
                <w:rPr>
                  <w:rFonts w:ascii="Arial" w:hAnsi="Arial" w:cs="Arial"/>
                  <w:sz w:val="18"/>
                  <w:lang w:val="en-US" w:eastAsia="zh-CN"/>
                </w:rPr>
                <w:t>DC_n41-n257</w:t>
              </w:r>
            </w:ins>
          </w:p>
        </w:tc>
        <w:tc>
          <w:tcPr>
            <w:tcW w:w="2552" w:type="dxa"/>
          </w:tcPr>
          <w:p w14:paraId="04D57D44" w14:textId="77777777" w:rsidR="00F90737" w:rsidRDefault="00F90737" w:rsidP="00260F77">
            <w:pPr>
              <w:keepNext/>
              <w:keepLines/>
              <w:spacing w:after="0"/>
              <w:jc w:val="center"/>
              <w:rPr>
                <w:ins w:id="29" w:author="Yue Wu/CSO /SRC-Beijing/Staff Engineer/Samsung Electronics" w:date="2021-01-15T15:33:00Z"/>
                <w:rFonts w:ascii="Arial" w:hAnsi="Arial" w:cs="Arial"/>
                <w:sz w:val="18"/>
                <w:lang w:val="en-US" w:eastAsia="zh-CN"/>
              </w:rPr>
            </w:pPr>
            <w:ins w:id="30" w:author="Yue Wu/CSO /SRC-Beijing/Staff Engineer/Samsung Electronics" w:date="2021-01-15T15:33:00Z">
              <w:r>
                <w:rPr>
                  <w:rFonts w:ascii="Arial" w:hAnsi="Arial" w:cs="Arial"/>
                  <w:sz w:val="18"/>
                  <w:lang w:val="en-US" w:eastAsia="zh-CN"/>
                </w:rPr>
                <w:t>n41, n257</w:t>
              </w:r>
            </w:ins>
          </w:p>
        </w:tc>
      </w:tr>
    </w:tbl>
    <w:p w14:paraId="05835F9C" w14:textId="77777777" w:rsidR="00F90737" w:rsidRDefault="00F90737" w:rsidP="00F90737">
      <w:pPr>
        <w:keepNext/>
        <w:keepLines/>
        <w:ind w:left="1134" w:hanging="1134"/>
        <w:rPr>
          <w:ins w:id="31" w:author="Yue Wu/CSO /SRC-Beijing/Staff Engineer/Samsung Electronics" w:date="2021-01-15T15:33:00Z"/>
          <w:rFonts w:cs="Arial"/>
          <w:lang w:eastAsia="zh-CN"/>
        </w:rPr>
      </w:pPr>
    </w:p>
    <w:p w14:paraId="1BF792A8" w14:textId="77777777" w:rsidR="00F90737" w:rsidRDefault="00F90737" w:rsidP="00F90737">
      <w:pPr>
        <w:pStyle w:val="30"/>
        <w:rPr>
          <w:ins w:id="32" w:author="Yue Wu/CSO /SRC-Beijing/Staff Engineer/Samsung Electronics" w:date="2021-01-15T15:33:00Z"/>
          <w:rFonts w:cs="Arial"/>
          <w:lang w:eastAsia="zh-CN"/>
        </w:rPr>
      </w:pPr>
      <w:bookmarkStart w:id="33" w:name="_Toc8221"/>
      <w:ins w:id="34" w:author="Yue Wu/CSO /SRC-Beijing/Staff Engineer/Samsung Electronics" w:date="2021-01-15T15:33:00Z">
        <w:r>
          <w:rPr>
            <w:rFonts w:cs="Arial"/>
            <w:lang w:eastAsia="zh-CN"/>
          </w:rPr>
          <w:t>9.</w:t>
        </w:r>
        <w:r>
          <w:rPr>
            <w:rFonts w:cs="Arial"/>
            <w:lang w:val="en-US" w:eastAsia="zh-CN"/>
          </w:rPr>
          <w:t>x</w:t>
        </w:r>
        <w:r>
          <w:rPr>
            <w:rFonts w:cs="Arial"/>
            <w:lang w:eastAsia="zh-CN"/>
          </w:rPr>
          <w:t xml:space="preserve">.2   Configurations for </w:t>
        </w:r>
        <w:bookmarkEnd w:id="19"/>
        <w:r>
          <w:rPr>
            <w:rFonts w:cs="Arial"/>
            <w:lang w:eastAsia="zh-CN"/>
          </w:rPr>
          <w:t>DC_n41-n257</w:t>
        </w:r>
        <w:bookmarkEnd w:id="33"/>
      </w:ins>
    </w:p>
    <w:p w14:paraId="03C1E63D" w14:textId="77777777" w:rsidR="00F90737" w:rsidRDefault="00F90737" w:rsidP="00F90737">
      <w:pPr>
        <w:pStyle w:val="TH"/>
        <w:rPr>
          <w:ins w:id="35" w:author="Yue Wu/CSO /SRC-Beijing/Staff Engineer/Samsung Electronics" w:date="2021-01-15T15:33:00Z"/>
          <w:rFonts w:cs="Arial"/>
        </w:rPr>
      </w:pPr>
      <w:ins w:id="36" w:author="Yue Wu/CSO /SRC-Beijing/Staff Engineer/Samsung Electronics" w:date="2021-01-15T15:33:00Z">
        <w:r>
          <w:rPr>
            <w:rFonts w:cs="Arial"/>
          </w:rPr>
          <w:t xml:space="preserve">Table </w:t>
        </w:r>
        <w:r>
          <w:rPr>
            <w:rFonts w:cs="Arial"/>
            <w:lang w:val="en-US" w:eastAsia="zh-CN"/>
          </w:rPr>
          <w:t>9.x.2</w:t>
        </w:r>
        <w:r>
          <w:rPr>
            <w:rFonts w:cs="Arial"/>
          </w:rPr>
          <w:t>-</w:t>
        </w:r>
        <w:r>
          <w:rPr>
            <w:rFonts w:cs="Arial" w:hint="eastAsia"/>
            <w:lang w:val="en-US" w:eastAsia="zh-CN"/>
          </w:rPr>
          <w:t>2</w:t>
        </w:r>
        <w:r>
          <w:rPr>
            <w:rFonts w:cs="Arial"/>
          </w:rPr>
          <w:t xml:space="preserve">: Inter-band </w:t>
        </w:r>
        <w:r>
          <w:rPr>
            <w:rFonts w:cs="Arial"/>
            <w:lang w:val="en-US" w:eastAsia="zh-CN"/>
          </w:rPr>
          <w:t xml:space="preserve">NR DC </w:t>
        </w:r>
        <w:r>
          <w:rPr>
            <w:rFonts w:cs="Arial"/>
          </w:rPr>
          <w:t xml:space="preserve">configurations </w:t>
        </w:r>
        <w:r>
          <w:rPr>
            <w:rFonts w:cs="Arial" w:hint="eastAsia"/>
            <w:bCs/>
            <w:lang w:val="en-US" w:eastAsia="zh-CN"/>
          </w:rPr>
          <w:t>for FR1+FR2</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F90737" w14:paraId="07B0A1B1" w14:textId="77777777" w:rsidTr="00260F77">
        <w:trPr>
          <w:tblHeader/>
          <w:jc w:val="center"/>
          <w:ins w:id="37" w:author="Yue Wu/CSO /SRC-Beijing/Staff Engineer/Samsung Electronics" w:date="2021-01-15T15:33:00Z"/>
        </w:trPr>
        <w:tc>
          <w:tcPr>
            <w:tcW w:w="2853" w:type="dxa"/>
            <w:vAlign w:val="center"/>
          </w:tcPr>
          <w:p w14:paraId="40AA7645" w14:textId="77777777" w:rsidR="00F90737" w:rsidRDefault="00F90737" w:rsidP="00260F77">
            <w:pPr>
              <w:pStyle w:val="TAH"/>
              <w:keepNext w:val="0"/>
              <w:rPr>
                <w:ins w:id="38" w:author="Yue Wu/CSO /SRC-Beijing/Staff Engineer/Samsung Electronics" w:date="2021-01-15T15:33:00Z"/>
                <w:rFonts w:cs="Arial"/>
                <w:lang w:val="en-US" w:eastAsia="fi-FI"/>
              </w:rPr>
            </w:pPr>
            <w:ins w:id="39" w:author="Yue Wu/CSO /SRC-Beijing/Staff Engineer/Samsung Electronics" w:date="2021-01-15T15:33:00Z">
              <w:r>
                <w:rPr>
                  <w:rFonts w:cs="Arial"/>
                  <w:lang w:val="en-US" w:eastAsia="zh-CN"/>
                </w:rPr>
                <w:t>NR DC</w:t>
              </w:r>
            </w:ins>
          </w:p>
          <w:p w14:paraId="6688132D" w14:textId="77777777" w:rsidR="00F90737" w:rsidRDefault="00F90737" w:rsidP="00260F77">
            <w:pPr>
              <w:pStyle w:val="TAH"/>
              <w:keepNext w:val="0"/>
              <w:rPr>
                <w:ins w:id="40" w:author="Yue Wu/CSO /SRC-Beijing/Staff Engineer/Samsung Electronics" w:date="2021-01-15T15:33:00Z"/>
                <w:rFonts w:cs="Arial"/>
                <w:lang w:val="en-US" w:eastAsia="fi-FI"/>
              </w:rPr>
            </w:pPr>
            <w:ins w:id="41" w:author="Yue Wu/CSO /SRC-Beijing/Staff Engineer/Samsung Electronics" w:date="2021-01-15T15:33:00Z">
              <w:r>
                <w:rPr>
                  <w:rFonts w:cs="Arial"/>
                  <w:lang w:val="en-US" w:eastAsia="fi-FI"/>
                </w:rPr>
                <w:t>configuration</w:t>
              </w:r>
            </w:ins>
          </w:p>
        </w:tc>
        <w:tc>
          <w:tcPr>
            <w:tcW w:w="2892" w:type="dxa"/>
            <w:vAlign w:val="center"/>
          </w:tcPr>
          <w:p w14:paraId="0D548496" w14:textId="77777777" w:rsidR="00F90737" w:rsidRDefault="00F90737" w:rsidP="00260F77">
            <w:pPr>
              <w:pStyle w:val="TAH"/>
              <w:keepNext w:val="0"/>
              <w:rPr>
                <w:ins w:id="42" w:author="Yue Wu/CSO /SRC-Beijing/Staff Engineer/Samsung Electronics" w:date="2021-01-15T15:33:00Z"/>
                <w:rFonts w:cs="Arial"/>
                <w:lang w:val="en-US" w:eastAsia="fi-FI"/>
              </w:rPr>
            </w:pPr>
            <w:ins w:id="43" w:author="Yue Wu/CSO /SRC-Beijing/Staff Engineer/Samsung Electronics" w:date="2021-01-15T15:33:00Z">
              <w:r>
                <w:rPr>
                  <w:rFonts w:cs="Arial"/>
                  <w:lang w:val="en-US" w:eastAsia="fi-FI"/>
                </w:rPr>
                <w:t xml:space="preserve">Uplink </w:t>
              </w:r>
              <w:r>
                <w:rPr>
                  <w:rFonts w:cs="Arial"/>
                  <w:lang w:val="en-US" w:eastAsia="zh-CN"/>
                </w:rPr>
                <w:t>NR DC</w:t>
              </w:r>
            </w:ins>
          </w:p>
          <w:p w14:paraId="7E6F1CCB" w14:textId="77777777" w:rsidR="00F90737" w:rsidRDefault="00F90737" w:rsidP="00260F77">
            <w:pPr>
              <w:pStyle w:val="TAH"/>
              <w:keepNext w:val="0"/>
              <w:rPr>
                <w:ins w:id="44" w:author="Yue Wu/CSO /SRC-Beijing/Staff Engineer/Samsung Electronics" w:date="2021-01-15T15:33:00Z"/>
                <w:rFonts w:cs="Arial"/>
                <w:lang w:eastAsia="fi-FI"/>
              </w:rPr>
            </w:pPr>
            <w:ins w:id="45" w:author="Yue Wu/CSO /SRC-Beijing/Staff Engineer/Samsung Electronics" w:date="2021-01-15T15:33:00Z">
              <w:r>
                <w:rPr>
                  <w:rFonts w:cs="Arial"/>
                  <w:lang w:val="en-US" w:eastAsia="fi-FI"/>
                </w:rPr>
                <w:t>configuration</w:t>
              </w:r>
            </w:ins>
          </w:p>
        </w:tc>
      </w:tr>
      <w:tr w:rsidR="00F90737" w14:paraId="303C8A15" w14:textId="77777777" w:rsidTr="00260F77">
        <w:trPr>
          <w:trHeight w:val="207"/>
          <w:jc w:val="center"/>
          <w:ins w:id="46" w:author="Yue Wu/CSO /SRC-Beijing/Staff Engineer/Samsung Electronics" w:date="2021-01-15T15:33:00Z"/>
        </w:trPr>
        <w:tc>
          <w:tcPr>
            <w:tcW w:w="2853" w:type="dxa"/>
            <w:vAlign w:val="center"/>
          </w:tcPr>
          <w:p w14:paraId="1E37C637" w14:textId="77777777" w:rsidR="00F90737" w:rsidRDefault="00F90737" w:rsidP="00260F77">
            <w:pPr>
              <w:pStyle w:val="TAC"/>
              <w:keepNext w:val="0"/>
              <w:rPr>
                <w:ins w:id="47" w:author="Yue Wu/CSO /SRC-Beijing/Staff Engineer/Samsung Electronics" w:date="2021-01-15T15:33:00Z"/>
                <w:rFonts w:cs="Arial"/>
              </w:rPr>
            </w:pPr>
            <w:ins w:id="48" w:author="Yue Wu/CSO /SRC-Beijing/Staff Engineer/Samsung Electronics" w:date="2021-01-15T15:33:00Z">
              <w:r>
                <w:rPr>
                  <w:rFonts w:cs="Arial"/>
                  <w:lang w:eastAsia="zh-CN"/>
                </w:rPr>
                <w:t>DC</w:t>
              </w:r>
              <w:r>
                <w:rPr>
                  <w:rFonts w:cs="Arial"/>
                </w:rPr>
                <w:t>_n41A-n257A</w:t>
              </w:r>
            </w:ins>
          </w:p>
          <w:p w14:paraId="5CBBE752" w14:textId="77777777" w:rsidR="00F90737" w:rsidRDefault="00F90737" w:rsidP="00260F77">
            <w:pPr>
              <w:pStyle w:val="TAC"/>
              <w:keepNext w:val="0"/>
              <w:rPr>
                <w:ins w:id="49" w:author="Yue Wu/CSO /SRC-Beijing/Staff Engineer/Samsung Electronics" w:date="2021-01-15T15:33:00Z"/>
                <w:rFonts w:cs="Arial"/>
              </w:rPr>
            </w:pPr>
            <w:ins w:id="50" w:author="Yue Wu/CSO /SRC-Beijing/Staff Engineer/Samsung Electronics" w:date="2021-01-15T15:33:00Z">
              <w:r>
                <w:rPr>
                  <w:rFonts w:cs="Arial"/>
                  <w:lang w:eastAsia="zh-CN"/>
                </w:rPr>
                <w:t>DC</w:t>
              </w:r>
              <w:r>
                <w:rPr>
                  <w:rFonts w:cs="Arial"/>
                </w:rPr>
                <w:t>_n41A-n257G</w:t>
              </w:r>
            </w:ins>
          </w:p>
          <w:p w14:paraId="2FA62F99" w14:textId="77777777" w:rsidR="00F90737" w:rsidRDefault="00F90737" w:rsidP="00260F77">
            <w:pPr>
              <w:pStyle w:val="TAC"/>
              <w:keepNext w:val="0"/>
              <w:rPr>
                <w:ins w:id="51" w:author="Yue Wu/CSO /SRC-Beijing/Staff Engineer/Samsung Electronics" w:date="2021-01-15T15:33:00Z"/>
                <w:rFonts w:cs="Arial"/>
              </w:rPr>
            </w:pPr>
            <w:ins w:id="52" w:author="Yue Wu/CSO /SRC-Beijing/Staff Engineer/Samsung Electronics" w:date="2021-01-15T15:33:00Z">
              <w:r>
                <w:rPr>
                  <w:rFonts w:cs="Arial"/>
                  <w:lang w:eastAsia="zh-CN"/>
                </w:rPr>
                <w:t>DC</w:t>
              </w:r>
              <w:r>
                <w:rPr>
                  <w:rFonts w:cs="Arial"/>
                </w:rPr>
                <w:t>_n41A-n257H</w:t>
              </w:r>
            </w:ins>
          </w:p>
          <w:p w14:paraId="157CCF42" w14:textId="77777777" w:rsidR="00F90737" w:rsidRDefault="00F90737" w:rsidP="00260F77">
            <w:pPr>
              <w:pStyle w:val="TAC"/>
              <w:keepNext w:val="0"/>
              <w:rPr>
                <w:ins w:id="53" w:author="Yue Wu/CSO /SRC-Beijing/Staff Engineer/Samsung Electronics" w:date="2021-01-15T15:33:00Z"/>
                <w:rFonts w:cs="Arial"/>
                <w:lang w:val="fi-FI" w:eastAsia="fi-FI"/>
              </w:rPr>
            </w:pPr>
            <w:ins w:id="54" w:author="Yue Wu/CSO /SRC-Beijing/Staff Engineer/Samsung Electronics" w:date="2021-01-15T15:33:00Z">
              <w:r>
                <w:rPr>
                  <w:rFonts w:cs="Arial"/>
                  <w:lang w:eastAsia="zh-CN"/>
                </w:rPr>
                <w:t>DC</w:t>
              </w:r>
              <w:r>
                <w:rPr>
                  <w:rFonts w:cs="Arial"/>
                </w:rPr>
                <w:t>_n41A-n257I</w:t>
              </w:r>
            </w:ins>
          </w:p>
        </w:tc>
        <w:tc>
          <w:tcPr>
            <w:tcW w:w="2892" w:type="dxa"/>
            <w:vAlign w:val="center"/>
          </w:tcPr>
          <w:p w14:paraId="7027E62C" w14:textId="77777777" w:rsidR="00F90737" w:rsidRDefault="00F90737" w:rsidP="00260F77">
            <w:pPr>
              <w:pStyle w:val="TAC"/>
              <w:keepNext w:val="0"/>
              <w:rPr>
                <w:ins w:id="55" w:author="Yue Wu/CSO /SRC-Beijing/Staff Engineer/Samsung Electronics" w:date="2021-01-15T15:33:00Z"/>
                <w:rFonts w:cs="Arial"/>
              </w:rPr>
            </w:pPr>
            <w:ins w:id="56" w:author="Yue Wu/CSO /SRC-Beijing/Staff Engineer/Samsung Electronics" w:date="2021-01-15T15:33:00Z">
              <w:r>
                <w:rPr>
                  <w:rFonts w:cs="Arial"/>
                  <w:lang w:eastAsia="zh-CN"/>
                </w:rPr>
                <w:t>DC</w:t>
              </w:r>
              <w:r>
                <w:rPr>
                  <w:rFonts w:cs="Arial"/>
                </w:rPr>
                <w:t>_n41A-n257A</w:t>
              </w:r>
            </w:ins>
          </w:p>
          <w:p w14:paraId="45B625F6" w14:textId="77777777" w:rsidR="00F90737" w:rsidRDefault="00F90737" w:rsidP="00260F77">
            <w:pPr>
              <w:pStyle w:val="TAC"/>
              <w:keepNext w:val="0"/>
              <w:rPr>
                <w:ins w:id="57" w:author="Yue Wu/CSO /SRC-Beijing/Staff Engineer/Samsung Electronics" w:date="2021-01-15T15:33:00Z"/>
                <w:rFonts w:cs="Arial"/>
              </w:rPr>
            </w:pPr>
            <w:ins w:id="58" w:author="Yue Wu/CSO /SRC-Beijing/Staff Engineer/Samsung Electronics" w:date="2021-01-15T15:33:00Z">
              <w:r>
                <w:rPr>
                  <w:rFonts w:cs="Arial"/>
                  <w:lang w:eastAsia="zh-CN"/>
                </w:rPr>
                <w:t>DC</w:t>
              </w:r>
              <w:r>
                <w:rPr>
                  <w:rFonts w:cs="Arial"/>
                </w:rPr>
                <w:t>_n41A-n257G</w:t>
              </w:r>
            </w:ins>
          </w:p>
          <w:p w14:paraId="77DB317F" w14:textId="77777777" w:rsidR="00F90737" w:rsidRDefault="00F90737" w:rsidP="00260F77">
            <w:pPr>
              <w:pStyle w:val="TAC"/>
              <w:keepNext w:val="0"/>
              <w:rPr>
                <w:ins w:id="59" w:author="Yue Wu/CSO /SRC-Beijing/Staff Engineer/Samsung Electronics" w:date="2021-01-15T15:33:00Z"/>
                <w:rFonts w:cs="Arial"/>
              </w:rPr>
            </w:pPr>
            <w:ins w:id="60" w:author="Yue Wu/CSO /SRC-Beijing/Staff Engineer/Samsung Electronics" w:date="2021-01-15T15:33:00Z">
              <w:r>
                <w:rPr>
                  <w:rFonts w:cs="Arial"/>
                  <w:lang w:eastAsia="zh-CN"/>
                </w:rPr>
                <w:t>DC</w:t>
              </w:r>
              <w:r>
                <w:rPr>
                  <w:rFonts w:cs="Arial"/>
                </w:rPr>
                <w:t>_n41A-n257H</w:t>
              </w:r>
            </w:ins>
          </w:p>
          <w:p w14:paraId="2F06BAE4" w14:textId="77777777" w:rsidR="00F90737" w:rsidRDefault="00F90737" w:rsidP="00260F77">
            <w:pPr>
              <w:pStyle w:val="TAC"/>
              <w:keepNext w:val="0"/>
              <w:rPr>
                <w:ins w:id="61" w:author="Yue Wu/CSO /SRC-Beijing/Staff Engineer/Samsung Electronics" w:date="2021-01-15T15:33:00Z"/>
                <w:rFonts w:cs="Arial"/>
                <w:lang w:eastAsia="zh-CN"/>
              </w:rPr>
            </w:pPr>
            <w:ins w:id="62" w:author="Yue Wu/CSO /SRC-Beijing/Staff Engineer/Samsung Electronics" w:date="2021-01-15T15:33:00Z">
              <w:r>
                <w:rPr>
                  <w:rFonts w:cs="Arial"/>
                  <w:lang w:eastAsia="zh-CN"/>
                </w:rPr>
                <w:t>DC</w:t>
              </w:r>
              <w:r>
                <w:rPr>
                  <w:rFonts w:cs="Arial"/>
                </w:rPr>
                <w:t>_n41A-n257I</w:t>
              </w:r>
            </w:ins>
          </w:p>
        </w:tc>
      </w:tr>
    </w:tbl>
    <w:p w14:paraId="266BCFBE" w14:textId="740DD5F7" w:rsidR="00915D73" w:rsidRPr="00AB0C57" w:rsidRDefault="0058519C" w:rsidP="00915D73">
      <w:pPr>
        <w:pStyle w:val="TH"/>
      </w:pPr>
      <w:bookmarkStart w:id="63" w:name="_GoBack"/>
      <w:bookmarkEnd w:id="6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88787" w14:textId="77777777" w:rsidR="00366160" w:rsidRDefault="00366160">
      <w:r>
        <w:separator/>
      </w:r>
    </w:p>
  </w:endnote>
  <w:endnote w:type="continuationSeparator" w:id="0">
    <w:p w14:paraId="05F7CD6B" w14:textId="77777777" w:rsidR="00366160" w:rsidRDefault="00366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default"/>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DD359" w14:textId="77777777" w:rsidR="00366160" w:rsidRDefault="00366160">
      <w:r>
        <w:separator/>
      </w:r>
    </w:p>
  </w:footnote>
  <w:footnote w:type="continuationSeparator" w:id="0">
    <w:p w14:paraId="39843E61" w14:textId="77777777" w:rsidR="00366160" w:rsidRDefault="003661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9B"/>
    <w:rsid w:val="00001648"/>
    <w:rsid w:val="0003171D"/>
    <w:rsid w:val="00031C1D"/>
    <w:rsid w:val="00035F30"/>
    <w:rsid w:val="00042CF5"/>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15C"/>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B0C"/>
    <w:rsid w:val="00144510"/>
    <w:rsid w:val="00144AE5"/>
    <w:rsid w:val="00144F96"/>
    <w:rsid w:val="001505EE"/>
    <w:rsid w:val="00150789"/>
    <w:rsid w:val="00151EAC"/>
    <w:rsid w:val="00153528"/>
    <w:rsid w:val="00154E68"/>
    <w:rsid w:val="00162548"/>
    <w:rsid w:val="001705AE"/>
    <w:rsid w:val="00172183"/>
    <w:rsid w:val="001739A1"/>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11E7B"/>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58BF"/>
    <w:rsid w:val="00285930"/>
    <w:rsid w:val="002866A3"/>
    <w:rsid w:val="002939AF"/>
    <w:rsid w:val="00294491"/>
    <w:rsid w:val="002A4CD0"/>
    <w:rsid w:val="002A7DA6"/>
    <w:rsid w:val="002A7EBF"/>
    <w:rsid w:val="002B516C"/>
    <w:rsid w:val="002B60C1"/>
    <w:rsid w:val="002C4B52"/>
    <w:rsid w:val="002C637A"/>
    <w:rsid w:val="002D03E5"/>
    <w:rsid w:val="002D3408"/>
    <w:rsid w:val="002D36EB"/>
    <w:rsid w:val="002E2CE9"/>
    <w:rsid w:val="002E3BF7"/>
    <w:rsid w:val="002F158C"/>
    <w:rsid w:val="002F4093"/>
    <w:rsid w:val="002F5636"/>
    <w:rsid w:val="003022A5"/>
    <w:rsid w:val="00306B8D"/>
    <w:rsid w:val="00315867"/>
    <w:rsid w:val="003236D7"/>
    <w:rsid w:val="003260D7"/>
    <w:rsid w:val="003354D1"/>
    <w:rsid w:val="00344A41"/>
    <w:rsid w:val="00355873"/>
    <w:rsid w:val="0035660F"/>
    <w:rsid w:val="00360551"/>
    <w:rsid w:val="003628B9"/>
    <w:rsid w:val="00362D8F"/>
    <w:rsid w:val="00366160"/>
    <w:rsid w:val="00367724"/>
    <w:rsid w:val="00367AD5"/>
    <w:rsid w:val="0037146B"/>
    <w:rsid w:val="0037258F"/>
    <w:rsid w:val="003732FB"/>
    <w:rsid w:val="003751A5"/>
    <w:rsid w:val="00376AD8"/>
    <w:rsid w:val="003770F6"/>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215"/>
    <w:rsid w:val="003D7719"/>
    <w:rsid w:val="003F00F2"/>
    <w:rsid w:val="003F1C1B"/>
    <w:rsid w:val="00401144"/>
    <w:rsid w:val="004031B7"/>
    <w:rsid w:val="00407661"/>
    <w:rsid w:val="00407907"/>
    <w:rsid w:val="00410314"/>
    <w:rsid w:val="00412063"/>
    <w:rsid w:val="00412EB1"/>
    <w:rsid w:val="00414118"/>
    <w:rsid w:val="00416084"/>
    <w:rsid w:val="00424592"/>
    <w:rsid w:val="00424F8C"/>
    <w:rsid w:val="004271BA"/>
    <w:rsid w:val="00434DC1"/>
    <w:rsid w:val="004362B5"/>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44BC"/>
    <w:rsid w:val="004B61D4"/>
    <w:rsid w:val="004B6B0F"/>
    <w:rsid w:val="004C6412"/>
    <w:rsid w:val="004D5335"/>
    <w:rsid w:val="004D79AB"/>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968CF"/>
    <w:rsid w:val="005A390E"/>
    <w:rsid w:val="005B7013"/>
    <w:rsid w:val="005C1EA6"/>
    <w:rsid w:val="005C1EE0"/>
    <w:rsid w:val="005C4B94"/>
    <w:rsid w:val="005D0B99"/>
    <w:rsid w:val="005D308E"/>
    <w:rsid w:val="005F2145"/>
    <w:rsid w:val="005F40C8"/>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111F"/>
    <w:rsid w:val="00667FF9"/>
    <w:rsid w:val="006705CB"/>
    <w:rsid w:val="00672307"/>
    <w:rsid w:val="006738CC"/>
    <w:rsid w:val="00676C8C"/>
    <w:rsid w:val="006808C6"/>
    <w:rsid w:val="00681D0B"/>
    <w:rsid w:val="00687692"/>
    <w:rsid w:val="00692A68"/>
    <w:rsid w:val="00695D85"/>
    <w:rsid w:val="006A31E0"/>
    <w:rsid w:val="006A6D23"/>
    <w:rsid w:val="006C1C3B"/>
    <w:rsid w:val="006C4E43"/>
    <w:rsid w:val="006C643E"/>
    <w:rsid w:val="006D2101"/>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2DE9"/>
    <w:rsid w:val="007520B4"/>
    <w:rsid w:val="007763C1"/>
    <w:rsid w:val="00777469"/>
    <w:rsid w:val="00777E82"/>
    <w:rsid w:val="00781359"/>
    <w:rsid w:val="007A79FD"/>
    <w:rsid w:val="007B0B9D"/>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54AE"/>
    <w:rsid w:val="00816078"/>
    <w:rsid w:val="0081610A"/>
    <w:rsid w:val="008165F1"/>
    <w:rsid w:val="008177E3"/>
    <w:rsid w:val="00820ABA"/>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0A33"/>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1B4A"/>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05B7"/>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572E"/>
    <w:rsid w:val="00BB74FD"/>
    <w:rsid w:val="00BC5982"/>
    <w:rsid w:val="00BD6404"/>
    <w:rsid w:val="00BE33AE"/>
    <w:rsid w:val="00BF046F"/>
    <w:rsid w:val="00BF5EBD"/>
    <w:rsid w:val="00C01D50"/>
    <w:rsid w:val="00C028C9"/>
    <w:rsid w:val="00C04C97"/>
    <w:rsid w:val="00C056DC"/>
    <w:rsid w:val="00C203DF"/>
    <w:rsid w:val="00C21E0A"/>
    <w:rsid w:val="00C23836"/>
    <w:rsid w:val="00C25E6D"/>
    <w:rsid w:val="00C26DE1"/>
    <w:rsid w:val="00C26F49"/>
    <w:rsid w:val="00C31283"/>
    <w:rsid w:val="00C33836"/>
    <w:rsid w:val="00C33C48"/>
    <w:rsid w:val="00C340E5"/>
    <w:rsid w:val="00C35795"/>
    <w:rsid w:val="00C35AA7"/>
    <w:rsid w:val="00C43BA1"/>
    <w:rsid w:val="00C43DAB"/>
    <w:rsid w:val="00C47F08"/>
    <w:rsid w:val="00C5739F"/>
    <w:rsid w:val="00C57CF0"/>
    <w:rsid w:val="00C65891"/>
    <w:rsid w:val="00C707CC"/>
    <w:rsid w:val="00C7102A"/>
    <w:rsid w:val="00C724D3"/>
    <w:rsid w:val="00C74461"/>
    <w:rsid w:val="00C77DD9"/>
    <w:rsid w:val="00C85354"/>
    <w:rsid w:val="00C86ABA"/>
    <w:rsid w:val="00C86F23"/>
    <w:rsid w:val="00C943F3"/>
    <w:rsid w:val="00CA051B"/>
    <w:rsid w:val="00CA08C6"/>
    <w:rsid w:val="00CA2729"/>
    <w:rsid w:val="00CA3057"/>
    <w:rsid w:val="00CB4C7A"/>
    <w:rsid w:val="00CC25B4"/>
    <w:rsid w:val="00CC69C8"/>
    <w:rsid w:val="00CC77A2"/>
    <w:rsid w:val="00CD0771"/>
    <w:rsid w:val="00CD6A1B"/>
    <w:rsid w:val="00CE0212"/>
    <w:rsid w:val="00CE0A7F"/>
    <w:rsid w:val="00CE1718"/>
    <w:rsid w:val="00CF4156"/>
    <w:rsid w:val="00D03D00"/>
    <w:rsid w:val="00D05C30"/>
    <w:rsid w:val="00D11359"/>
    <w:rsid w:val="00D11FCC"/>
    <w:rsid w:val="00D20408"/>
    <w:rsid w:val="00D3188C"/>
    <w:rsid w:val="00D3365A"/>
    <w:rsid w:val="00D35F9B"/>
    <w:rsid w:val="00D3726D"/>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76F"/>
    <w:rsid w:val="00D8677F"/>
    <w:rsid w:val="00D96E00"/>
    <w:rsid w:val="00D97F0C"/>
    <w:rsid w:val="00DA0EB4"/>
    <w:rsid w:val="00DA3A86"/>
    <w:rsid w:val="00DB5126"/>
    <w:rsid w:val="00DB5729"/>
    <w:rsid w:val="00DB6479"/>
    <w:rsid w:val="00DC77DC"/>
    <w:rsid w:val="00DD0C2C"/>
    <w:rsid w:val="00DD30E2"/>
    <w:rsid w:val="00DE3D1C"/>
    <w:rsid w:val="00DE526D"/>
    <w:rsid w:val="00DF2C8C"/>
    <w:rsid w:val="00E06FDA"/>
    <w:rsid w:val="00E160A5"/>
    <w:rsid w:val="00E1653B"/>
    <w:rsid w:val="00E1713D"/>
    <w:rsid w:val="00E17E32"/>
    <w:rsid w:val="00E20A43"/>
    <w:rsid w:val="00E23898"/>
    <w:rsid w:val="00E31CBE"/>
    <w:rsid w:val="00E33CD2"/>
    <w:rsid w:val="00E40E90"/>
    <w:rsid w:val="00E44DD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64DB"/>
    <w:rsid w:val="00EE07DE"/>
    <w:rsid w:val="00EF2137"/>
    <w:rsid w:val="00F015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0555"/>
    <w:rsid w:val="00F4136D"/>
    <w:rsid w:val="00F4212E"/>
    <w:rsid w:val="00F42C20"/>
    <w:rsid w:val="00F43E34"/>
    <w:rsid w:val="00F618EF"/>
    <w:rsid w:val="00F64181"/>
    <w:rsid w:val="00F65582"/>
    <w:rsid w:val="00F65957"/>
    <w:rsid w:val="00F66E75"/>
    <w:rsid w:val="00F77EB0"/>
    <w:rsid w:val="00F81854"/>
    <w:rsid w:val="00F87575"/>
    <w:rsid w:val="00F87CDD"/>
    <w:rsid w:val="00F90737"/>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0"/>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pPr>
      <w:keepLines/>
      <w:spacing w:after="0"/>
    </w:pPr>
  </w:style>
  <w:style w:type="paragraph" w:styleId="22">
    <w:name w:val="index 2"/>
    <w:basedOn w:val="12"/>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5">
    <w:name w:val="List 2"/>
    <w:basedOn w:val="ab"/>
    <w:pPr>
      <w:ind w:left="851"/>
    </w:pPr>
  </w:style>
  <w:style w:type="paragraph" w:styleId="34">
    <w:name w:val="List 3"/>
    <w:basedOn w:val="25"/>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3"/>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4"/>
    <w:link w:val="B3Char2"/>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rPr>
      <w:sz w:val="16"/>
    </w:rPr>
  </w:style>
  <w:style w:type="paragraph" w:customStyle="1" w:styleId="Guidance">
    <w:name w:val="Guidance"/>
    <w:basedOn w:val="a"/>
    <w:link w:val="GuidanceChar"/>
    <w:qFormat/>
    <w:rPr>
      <w:i/>
      <w:color w:val="0000FF"/>
      <w:lang w:val="x-none"/>
    </w:rPr>
  </w:style>
  <w:style w:type="paragraph" w:styleId="af9">
    <w:name w:val="annotation text"/>
    <w:basedOn w:val="a"/>
    <w:link w:val="af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val="sv-S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rsid w:val="00C35AA7"/>
    <w:rPr>
      <w:sz w:val="16"/>
      <w:lang w:val="en-GB" w:eastAsia="en-US"/>
    </w:rPr>
  </w:style>
  <w:style w:type="table" w:styleId="aff8">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styleId="affa">
    <w:name w:val="line number"/>
    <w:rsid w:val="00B03364"/>
    <w:rPr>
      <w:rFonts w:ascii="Arial" w:eastAsia="宋体" w:hAnsi="Arial" w:cs="Arial"/>
      <w:color w:val="0000FF"/>
      <w:kern w:val="2"/>
      <w:lang w:val="en-US" w:eastAsia="zh-CN" w:bidi="ar-SA"/>
    </w:rPr>
  </w:style>
  <w:style w:type="character" w:styleId="HTML">
    <w:name w:val="HTML Definition"/>
    <w:rsid w:val="00B03364"/>
    <w:rPr>
      <w:rFonts w:ascii="Arial" w:eastAsia="宋体" w:hAnsi="Arial" w:cs="Arial"/>
      <w:i/>
      <w:iCs/>
      <w:color w:val="0000FF"/>
      <w:kern w:val="2"/>
      <w:lang w:val="en-US" w:eastAsia="zh-CN" w:bidi="ar-SA"/>
    </w:rPr>
  </w:style>
  <w:style w:type="character" w:styleId="affb">
    <w:name w:val="Strong"/>
    <w:qFormat/>
    <w:rsid w:val="00B03364"/>
    <w:rPr>
      <w:b/>
      <w:bCs/>
    </w:rPr>
  </w:style>
  <w:style w:type="character" w:styleId="HTML0">
    <w:name w:val="HTML Keyboard"/>
    <w:rsid w:val="00B03364"/>
    <w:rPr>
      <w:rFonts w:ascii="Courier New" w:eastAsia="宋体" w:hAnsi="Courier New" w:cs="Courier New"/>
      <w:color w:val="0000FF"/>
      <w:kern w:val="2"/>
      <w:sz w:val="20"/>
      <w:szCs w:val="20"/>
      <w:lang w:val="en-US" w:eastAsia="zh-CN" w:bidi="ar-SA"/>
    </w:rPr>
  </w:style>
  <w:style w:type="character" w:styleId="HTML1">
    <w:name w:val="HTML Typewriter"/>
    <w:rsid w:val="00B03364"/>
    <w:rPr>
      <w:rFonts w:ascii="Courier New" w:eastAsia="宋体" w:hAnsi="Courier New" w:cs="Courier New"/>
      <w:color w:val="0000FF"/>
      <w:kern w:val="2"/>
      <w:sz w:val="20"/>
      <w:szCs w:val="20"/>
      <w:lang w:val="en-US" w:eastAsia="zh-CN" w:bidi="ar-SA"/>
    </w:rPr>
  </w:style>
  <w:style w:type="character" w:styleId="HTML2">
    <w:name w:val="HTML Code"/>
    <w:rsid w:val="00B03364"/>
    <w:rPr>
      <w:rFonts w:ascii="Courier New" w:eastAsia="宋体" w:hAnsi="Courier New" w:cs="Courier New"/>
      <w:color w:val="0000FF"/>
      <w:kern w:val="2"/>
      <w:sz w:val="20"/>
      <w:szCs w:val="20"/>
      <w:lang w:val="en-US" w:eastAsia="zh-CN" w:bidi="ar-SA"/>
    </w:rPr>
  </w:style>
  <w:style w:type="character" w:styleId="HTML3">
    <w:name w:val="HTML Sample"/>
    <w:rsid w:val="00B03364"/>
    <w:rPr>
      <w:rFonts w:ascii="Courier New" w:eastAsia="宋体" w:hAnsi="Courier New" w:cs="Courier New"/>
      <w:color w:val="0000FF"/>
      <w:kern w:val="2"/>
      <w:lang w:val="en-US" w:eastAsia="zh-CN" w:bidi="ar-SA"/>
    </w:rPr>
  </w:style>
  <w:style w:type="character" w:styleId="HTML4">
    <w:name w:val="HTML Cite"/>
    <w:rsid w:val="00B03364"/>
    <w:rPr>
      <w:rFonts w:ascii="Arial" w:eastAsia="宋体" w:hAnsi="Arial" w:cs="Arial"/>
      <w:i/>
      <w:iCs/>
      <w:color w:val="0000FF"/>
      <w:kern w:val="2"/>
      <w:lang w:val="en-US" w:eastAsia="zh-CN" w:bidi="ar-SA"/>
    </w:rPr>
  </w:style>
  <w:style w:type="character" w:styleId="affc">
    <w:name w:val="page number"/>
    <w:basedOn w:val="a0"/>
    <w:rsid w:val="00B03364"/>
  </w:style>
  <w:style w:type="character" w:styleId="HTML5">
    <w:name w:val="HTML Acronym"/>
    <w:rsid w:val="00B03364"/>
    <w:rPr>
      <w:rFonts w:ascii="Arial" w:eastAsia="宋体" w:hAnsi="Arial" w:cs="Arial"/>
      <w:color w:val="0000FF"/>
      <w:kern w:val="2"/>
      <w:lang w:val="en-US" w:eastAsia="zh-CN" w:bidi="ar-SA"/>
    </w:rPr>
  </w:style>
  <w:style w:type="character" w:styleId="HTML6">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af3">
    <w:name w:val="文档结构图 字符"/>
    <w:link w:val="af2"/>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35">
    <w:name w:val="正文文本 3 字符"/>
    <w:link w:val="36"/>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affd">
    <w:name w:val="日期 字符"/>
    <w:link w:val="aff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afff">
    <w:name w:val="签名 字符"/>
    <w:link w:val="afff0"/>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28">
    <w:name w:val="正文文本 2 字符"/>
    <w:link w:val="29"/>
    <w:rsid w:val="00B03364"/>
    <w:rPr>
      <w:i/>
      <w:lang w:val="en-GB"/>
    </w:rPr>
  </w:style>
  <w:style w:type="character" w:customStyle="1" w:styleId="BodyTextChar2">
    <w:name w:val="Body Text Char2"/>
    <w:rsid w:val="00B03364"/>
    <w:rPr>
      <w:lang w:val="en-GB" w:eastAsia="en-US"/>
    </w:rPr>
  </w:style>
  <w:style w:type="character" w:customStyle="1" w:styleId="afff1">
    <w:name w:val="信息标题 字符"/>
    <w:link w:val="afff2"/>
    <w:rsid w:val="00B03364"/>
    <w:rPr>
      <w:rFonts w:ascii="Arial" w:hAnsi="Arial" w:cs="Arial"/>
      <w:sz w:val="24"/>
      <w:szCs w:val="24"/>
      <w:shd w:val="pct20" w:color="auto" w:fill="auto"/>
      <w:lang w:val="en-GB" w:eastAsia="en-US"/>
    </w:rPr>
  </w:style>
  <w:style w:type="character" w:customStyle="1" w:styleId="37">
    <w:name w:val="正文文本缩进 3 字符"/>
    <w:link w:val="38"/>
    <w:rsid w:val="00B03364"/>
    <w:rPr>
      <w:sz w:val="16"/>
      <w:szCs w:val="16"/>
      <w:lang w:val="en-GB" w:eastAsia="en-US"/>
    </w:rPr>
  </w:style>
  <w:style w:type="character" w:customStyle="1" w:styleId="msoins0">
    <w:name w:val="msoins"/>
    <w:rsid w:val="00B03364"/>
  </w:style>
  <w:style w:type="character" w:customStyle="1" w:styleId="afff3">
    <w:name w:val="注释标题 字符"/>
    <w:link w:val="afff4"/>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afff5">
    <w:name w:val="电子邮件签名 字符"/>
    <w:link w:val="afff6"/>
    <w:rsid w:val="00B03364"/>
    <w:rPr>
      <w:sz w:val="22"/>
      <w:lang w:val="en-GB" w:eastAsia="en-US"/>
    </w:rPr>
  </w:style>
  <w:style w:type="character" w:customStyle="1" w:styleId="afff7">
    <w:name w:val="结束语 字符"/>
    <w:link w:val="afff8"/>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afff9">
    <w:name w:val="副标题 字符"/>
    <w:link w:val="afffa"/>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afffb">
    <w:name w:val="正文首行缩进 字符"/>
    <w:link w:val="afffc"/>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2a">
    <w:name w:val="正文首行缩进 2 字符"/>
    <w:link w:val="2b"/>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afffd">
    <w:name w:val="标题 字符"/>
    <w:link w:val="afffe"/>
    <w:rsid w:val="00B03364"/>
    <w:rPr>
      <w:rFonts w:ascii="Courier New" w:hAnsi="Courier New"/>
      <w:lang w:val="nb-NO"/>
    </w:rPr>
  </w:style>
  <w:style w:type="character" w:customStyle="1" w:styleId="affff">
    <w:name w:val="称呼 字符"/>
    <w:link w:val="affff0"/>
    <w:rsid w:val="00B03364"/>
    <w:rPr>
      <w:sz w:val="22"/>
      <w:lang w:val="en-GB" w:eastAsia="en-US"/>
    </w:rPr>
  </w:style>
  <w:style w:type="character" w:customStyle="1" w:styleId="affff1">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7">
    <w:name w:val="HTML 地址 字符"/>
    <w:link w:val="HTML8"/>
    <w:rsid w:val="00B03364"/>
    <w:rPr>
      <w:i/>
      <w:iCs/>
      <w:sz w:val="22"/>
      <w:lang w:val="en-GB" w:eastAsia="en-US"/>
    </w:rPr>
  </w:style>
  <w:style w:type="character" w:customStyle="1" w:styleId="msoins00">
    <w:name w:val="msoins0"/>
    <w:rsid w:val="00B03364"/>
  </w:style>
  <w:style w:type="character" w:customStyle="1" w:styleId="HTML9">
    <w:name w:val="HTML 预设格式 字符"/>
    <w:link w:val="HTMLa"/>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affff2">
    <w:name w:val="正文文本缩进 字符"/>
    <w:link w:val="affff3"/>
    <w:rsid w:val="00B03364"/>
    <w:rPr>
      <w:kern w:val="2"/>
      <w:sz w:val="21"/>
      <w:lang w:val="en-GB"/>
    </w:rPr>
  </w:style>
  <w:style w:type="character" w:customStyle="1" w:styleId="font4">
    <w:name w:val="font4"/>
    <w:basedOn w:val="a0"/>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af6"/>
    <w:rsid w:val="00B03364"/>
    <w:pPr>
      <w:tabs>
        <w:tab w:val="left" w:pos="928"/>
        <w:tab w:val="left" w:pos="1097"/>
      </w:tabs>
      <w:spacing w:after="120" w:line="288" w:lineRule="auto"/>
      <w:ind w:left="1097" w:hanging="360"/>
    </w:pPr>
    <w:rPr>
      <w:rFonts w:ascii="Arial" w:eastAsia="MS Mincho" w:hAnsi="Arial" w:cs="Arial"/>
      <w:lang w:val="en-US"/>
    </w:rPr>
  </w:style>
  <w:style w:type="paragraph" w:styleId="3">
    <w:name w:val="List Number 3"/>
    <w:basedOn w:val="a"/>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affff0">
    <w:name w:val="Salutation"/>
    <w:basedOn w:val="a"/>
    <w:next w:val="a"/>
    <w:link w:val="affff"/>
    <w:rsid w:val="00B03364"/>
    <w:rPr>
      <w:sz w:val="22"/>
    </w:rPr>
  </w:style>
  <w:style w:type="character" w:customStyle="1" w:styleId="SalutationChar2">
    <w:name w:val="Salutation Char2"/>
    <w:basedOn w:val="a0"/>
    <w:rsid w:val="00B03364"/>
    <w:rPr>
      <w:lang w:val="en-GB" w:eastAsia="en-US"/>
    </w:rPr>
  </w:style>
  <w:style w:type="paragraph" w:styleId="HTML8">
    <w:name w:val="HTML Address"/>
    <w:basedOn w:val="a"/>
    <w:link w:val="HTML7"/>
    <w:rsid w:val="00B03364"/>
    <w:rPr>
      <w:i/>
      <w:iCs/>
      <w:sz w:val="22"/>
    </w:rPr>
  </w:style>
  <w:style w:type="character" w:customStyle="1" w:styleId="HTMLAddressChar2">
    <w:name w:val="HTML Address Char2"/>
    <w:basedOn w:val="a0"/>
    <w:semiHidden/>
    <w:rsid w:val="00B03364"/>
    <w:rPr>
      <w:i/>
      <w:iCs/>
      <w:lang w:val="en-GB" w:eastAsia="en-US"/>
    </w:rPr>
  </w:style>
  <w:style w:type="paragraph" w:styleId="2c">
    <w:name w:val="List Continue 2"/>
    <w:basedOn w:val="a"/>
    <w:rsid w:val="00B03364"/>
    <w:pPr>
      <w:spacing w:after="120"/>
      <w:ind w:leftChars="400" w:left="840"/>
    </w:pPr>
    <w:rPr>
      <w:rFonts w:ascii="CG Times (WN)" w:hAnsi="CG Times (WN)"/>
      <w:sz w:val="22"/>
    </w:rPr>
  </w:style>
  <w:style w:type="paragraph" w:styleId="affff4">
    <w:name w:val="Normal Indent"/>
    <w:basedOn w:val="a"/>
    <w:rsid w:val="00B03364"/>
    <w:pPr>
      <w:spacing w:after="0"/>
      <w:ind w:left="851"/>
    </w:pPr>
    <w:rPr>
      <w:rFonts w:ascii="CG Times (WN)" w:eastAsia="MS Mincho" w:hAnsi="CG Times (WN)"/>
      <w:lang w:val="it-IT" w:eastAsia="en-GB"/>
    </w:rPr>
  </w:style>
  <w:style w:type="paragraph" w:styleId="afffc">
    <w:name w:val="Body Text First Indent"/>
    <w:basedOn w:val="af6"/>
    <w:link w:val="afffb"/>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af7"/>
    <w:rsid w:val="00B03364"/>
    <w:rPr>
      <w:lang w:val="en-GB" w:eastAsia="en-US"/>
    </w:rPr>
  </w:style>
  <w:style w:type="paragraph" w:styleId="afff6">
    <w:name w:val="E-mail Signature"/>
    <w:basedOn w:val="a"/>
    <w:link w:val="afff5"/>
    <w:rsid w:val="00B03364"/>
    <w:rPr>
      <w:sz w:val="22"/>
    </w:rPr>
  </w:style>
  <w:style w:type="character" w:customStyle="1" w:styleId="E-mailSignatureChar2">
    <w:name w:val="E-mail Signature Char2"/>
    <w:basedOn w:val="a0"/>
    <w:semiHidden/>
    <w:rsid w:val="00B03364"/>
    <w:rPr>
      <w:lang w:val="en-GB" w:eastAsia="en-US"/>
    </w:rPr>
  </w:style>
  <w:style w:type="paragraph" w:styleId="afff0">
    <w:name w:val="Signature"/>
    <w:basedOn w:val="a"/>
    <w:link w:val="afff"/>
    <w:rsid w:val="00B03364"/>
    <w:pPr>
      <w:ind w:leftChars="2100" w:left="100"/>
    </w:pPr>
    <w:rPr>
      <w:sz w:val="22"/>
    </w:rPr>
  </w:style>
  <w:style w:type="character" w:customStyle="1" w:styleId="SignatureChar2">
    <w:name w:val="Signature Char2"/>
    <w:basedOn w:val="a0"/>
    <w:semiHidden/>
    <w:rsid w:val="00B03364"/>
    <w:rPr>
      <w:lang w:val="en-GB" w:eastAsia="en-US"/>
    </w:rPr>
  </w:style>
  <w:style w:type="paragraph" w:styleId="54">
    <w:name w:val="List Continue 5"/>
    <w:basedOn w:val="a"/>
    <w:rsid w:val="00B03364"/>
    <w:pPr>
      <w:spacing w:after="120"/>
      <w:ind w:leftChars="1000" w:left="2100"/>
    </w:pPr>
    <w:rPr>
      <w:rFonts w:ascii="CG Times (WN)" w:hAnsi="CG Times (WN)"/>
      <w:sz w:val="22"/>
    </w:rPr>
  </w:style>
  <w:style w:type="paragraph" w:styleId="affff3">
    <w:name w:val="Body Text Indent"/>
    <w:basedOn w:val="a"/>
    <w:link w:val="affff2"/>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a0"/>
    <w:semiHidden/>
    <w:rsid w:val="00B03364"/>
    <w:rPr>
      <w:lang w:val="en-GB" w:eastAsia="en-US"/>
    </w:rPr>
  </w:style>
  <w:style w:type="paragraph" w:styleId="affff5">
    <w:name w:val="envelope return"/>
    <w:basedOn w:val="a"/>
    <w:rsid w:val="00B03364"/>
    <w:pPr>
      <w:snapToGrid w:val="0"/>
    </w:pPr>
    <w:rPr>
      <w:rFonts w:ascii="Arial" w:hAnsi="Arial" w:cs="Arial"/>
      <w:sz w:val="22"/>
    </w:rPr>
  </w:style>
  <w:style w:type="paragraph" w:customStyle="1" w:styleId="Reference">
    <w:name w:val="Reference"/>
    <w:basedOn w:val="a"/>
    <w:rsid w:val="00B03364"/>
    <w:pPr>
      <w:spacing w:after="0"/>
      <w:ind w:left="567" w:hanging="283"/>
    </w:pPr>
    <w:rPr>
      <w:rFonts w:ascii="CG Times (WN)" w:eastAsia="MS Mincho" w:hAnsi="CG Times (WN)"/>
      <w:lang w:eastAsia="en-GB"/>
    </w:rPr>
  </w:style>
  <w:style w:type="paragraph" w:styleId="affe">
    <w:name w:val="Date"/>
    <w:basedOn w:val="a"/>
    <w:next w:val="a"/>
    <w:link w:val="affd"/>
    <w:rsid w:val="00B03364"/>
    <w:pPr>
      <w:overflowPunct w:val="0"/>
      <w:autoSpaceDE w:val="0"/>
      <w:autoSpaceDN w:val="0"/>
      <w:adjustRightInd w:val="0"/>
      <w:textAlignment w:val="baseline"/>
    </w:pPr>
    <w:rPr>
      <w:lang w:eastAsia="sv-SE"/>
    </w:rPr>
  </w:style>
  <w:style w:type="character" w:customStyle="1" w:styleId="DateChar2">
    <w:name w:val="Date Char2"/>
    <w:basedOn w:val="a0"/>
    <w:rsid w:val="00B03364"/>
    <w:rPr>
      <w:lang w:val="en-GB" w:eastAsia="en-US"/>
    </w:rPr>
  </w:style>
  <w:style w:type="paragraph" w:styleId="44">
    <w:name w:val="List Number 4"/>
    <w:basedOn w:val="a"/>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55">
    <w:name w:val="List Number 5"/>
    <w:basedOn w:val="a"/>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affff6">
    <w:name w:val="Block Text"/>
    <w:basedOn w:val="a"/>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affff7">
    <w:name w:val="List Continue"/>
    <w:basedOn w:val="a"/>
    <w:rsid w:val="00B03364"/>
    <w:pPr>
      <w:spacing w:after="120"/>
      <w:ind w:leftChars="200" w:left="420"/>
    </w:pPr>
    <w:rPr>
      <w:rFonts w:ascii="CG Times (WN)" w:hAnsi="CG Times (WN)"/>
      <w:sz w:val="22"/>
    </w:rPr>
  </w:style>
  <w:style w:type="paragraph" w:styleId="2b">
    <w:name w:val="Body Text First Indent 2"/>
    <w:basedOn w:val="affff3"/>
    <w:link w:val="2a"/>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5">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a"/>
    <w:semiHidden/>
    <w:rsid w:val="00B03364"/>
    <w:pPr>
      <w:spacing w:after="220"/>
    </w:pPr>
    <w:rPr>
      <w:rFonts w:ascii="Arial" w:hAnsi="Arial"/>
      <w:sz w:val="22"/>
      <w:lang w:val="en-US"/>
    </w:rPr>
  </w:style>
  <w:style w:type="paragraph" w:styleId="afff8">
    <w:name w:val="Closing"/>
    <w:basedOn w:val="a"/>
    <w:link w:val="afff7"/>
    <w:rsid w:val="00B03364"/>
    <w:pPr>
      <w:ind w:leftChars="2100" w:left="100"/>
    </w:pPr>
    <w:rPr>
      <w:sz w:val="22"/>
    </w:rPr>
  </w:style>
  <w:style w:type="character" w:customStyle="1" w:styleId="ClosingChar2">
    <w:name w:val="Closing Char2"/>
    <w:basedOn w:val="a0"/>
    <w:semiHidden/>
    <w:rsid w:val="00B03364"/>
    <w:rPr>
      <w:lang w:val="en-GB" w:eastAsia="en-US"/>
    </w:rPr>
  </w:style>
  <w:style w:type="paragraph" w:styleId="36">
    <w:name w:val="Body Text 3"/>
    <w:basedOn w:val="a"/>
    <w:link w:val="35"/>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a0"/>
    <w:semiHidden/>
    <w:rsid w:val="00B03364"/>
    <w:rPr>
      <w:sz w:val="16"/>
      <w:szCs w:val="16"/>
      <w:lang w:val="en-GB" w:eastAsia="en-US"/>
    </w:rPr>
  </w:style>
  <w:style w:type="paragraph" w:styleId="afffa">
    <w:name w:val="Subtitle"/>
    <w:basedOn w:val="a"/>
    <w:link w:val="afff9"/>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a0"/>
    <w:rsid w:val="00B03364"/>
    <w:rPr>
      <w:rFonts w:asciiTheme="majorHAnsi" w:hAnsiTheme="majorHAnsi" w:cstheme="majorBidi"/>
      <w:b/>
      <w:bCs/>
      <w:kern w:val="28"/>
      <w:sz w:val="32"/>
      <w:szCs w:val="32"/>
      <w:lang w:val="en-GB" w:eastAsia="en-US"/>
    </w:rPr>
  </w:style>
  <w:style w:type="paragraph" w:styleId="affff8">
    <w:name w:val="envelope address"/>
    <w:basedOn w:val="a"/>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46">
    <w:name w:val="List Continue 4"/>
    <w:basedOn w:val="a"/>
    <w:rsid w:val="00B03364"/>
    <w:pPr>
      <w:spacing w:after="120"/>
      <w:ind w:leftChars="800" w:left="1680"/>
    </w:pPr>
    <w:rPr>
      <w:rFonts w:ascii="CG Times (WN)" w:hAnsi="CG Times (WN)"/>
      <w:sz w:val="22"/>
    </w:rPr>
  </w:style>
  <w:style w:type="paragraph" w:customStyle="1" w:styleId="t2">
    <w:name w:val="t2"/>
    <w:basedOn w:val="a"/>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afffe">
    <w:name w:val="Title"/>
    <w:basedOn w:val="a"/>
    <w:next w:val="a"/>
    <w:link w:val="afffd"/>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a0"/>
    <w:rsid w:val="00B03364"/>
    <w:rPr>
      <w:rFonts w:asciiTheme="majorHAnsi" w:hAnsiTheme="majorHAnsi" w:cstheme="majorBidi"/>
      <w:b/>
      <w:bCs/>
      <w:sz w:val="32"/>
      <w:szCs w:val="32"/>
      <w:lang w:val="en-GB" w:eastAsia="en-US"/>
    </w:rPr>
  </w:style>
  <w:style w:type="paragraph" w:styleId="afff4">
    <w:name w:val="Note Heading"/>
    <w:basedOn w:val="a"/>
    <w:next w:val="a"/>
    <w:link w:val="afff3"/>
    <w:rsid w:val="00B03364"/>
    <w:pPr>
      <w:jc w:val="center"/>
    </w:pPr>
    <w:rPr>
      <w:sz w:val="22"/>
    </w:rPr>
  </w:style>
  <w:style w:type="character" w:customStyle="1" w:styleId="NoteHeadingChar2">
    <w:name w:val="Note Heading Char2"/>
    <w:basedOn w:val="a0"/>
    <w:semiHidden/>
    <w:rsid w:val="00B03364"/>
    <w:rPr>
      <w:lang w:val="en-GB" w:eastAsia="en-US"/>
    </w:rPr>
  </w:style>
  <w:style w:type="paragraph" w:styleId="38">
    <w:name w:val="Body Text Indent 3"/>
    <w:basedOn w:val="a"/>
    <w:link w:val="37"/>
    <w:rsid w:val="00B03364"/>
    <w:pPr>
      <w:spacing w:after="120"/>
      <w:ind w:leftChars="200" w:left="420"/>
    </w:pPr>
    <w:rPr>
      <w:sz w:val="16"/>
      <w:szCs w:val="16"/>
    </w:rPr>
  </w:style>
  <w:style w:type="character" w:customStyle="1" w:styleId="BodyTextIndent3Char2">
    <w:name w:val="Body Text Indent 3 Char2"/>
    <w:basedOn w:val="a0"/>
    <w:semiHidden/>
    <w:rsid w:val="00B03364"/>
    <w:rPr>
      <w:sz w:val="16"/>
      <w:szCs w:val="16"/>
      <w:lang w:val="en-GB" w:eastAsia="en-US"/>
    </w:rPr>
  </w:style>
  <w:style w:type="paragraph" w:styleId="29">
    <w:name w:val="Body Text 2"/>
    <w:basedOn w:val="a"/>
    <w:link w:val="28"/>
    <w:rsid w:val="00B03364"/>
    <w:pPr>
      <w:overflowPunct w:val="0"/>
      <w:autoSpaceDE w:val="0"/>
      <w:autoSpaceDN w:val="0"/>
      <w:adjustRightInd w:val="0"/>
      <w:textAlignment w:val="baseline"/>
    </w:pPr>
    <w:rPr>
      <w:i/>
      <w:lang w:eastAsia="sv-SE"/>
    </w:rPr>
  </w:style>
  <w:style w:type="character" w:customStyle="1" w:styleId="BodyText2Char2">
    <w:name w:val="Body Text 2 Char2"/>
    <w:basedOn w:val="a0"/>
    <w:semiHidden/>
    <w:rsid w:val="00B03364"/>
    <w:rPr>
      <w:lang w:val="en-GB" w:eastAsia="en-US"/>
    </w:rPr>
  </w:style>
  <w:style w:type="paragraph" w:styleId="afff2">
    <w:name w:val="Message Header"/>
    <w:basedOn w:val="a"/>
    <w:link w:val="afff1"/>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a0"/>
    <w:semiHidden/>
    <w:rsid w:val="00B03364"/>
    <w:rPr>
      <w:rFonts w:asciiTheme="majorHAnsi" w:eastAsiaTheme="majorEastAsia" w:hAnsiTheme="majorHAnsi" w:cstheme="majorBidi"/>
      <w:sz w:val="24"/>
      <w:szCs w:val="24"/>
      <w:shd w:val="pct20" w:color="auto" w:fill="auto"/>
      <w:lang w:val="en-GB" w:eastAsia="en-US"/>
    </w:rPr>
  </w:style>
  <w:style w:type="paragraph" w:styleId="HTMLa">
    <w:name w:val="HTML Preformatted"/>
    <w:basedOn w:val="a"/>
    <w:link w:val="HTML9"/>
    <w:rsid w:val="00B03364"/>
    <w:rPr>
      <w:rFonts w:ascii="Courier New" w:hAnsi="Courier New" w:cs="Courier New"/>
      <w:sz w:val="22"/>
    </w:rPr>
  </w:style>
  <w:style w:type="character" w:customStyle="1" w:styleId="HTMLPreformattedChar2">
    <w:name w:val="HTML Preformatted Char2"/>
    <w:basedOn w:val="a0"/>
    <w:semiHidden/>
    <w:rsid w:val="00B03364"/>
    <w:rPr>
      <w:rFonts w:ascii="Courier New" w:hAnsi="Courier New" w:cs="Courier New"/>
      <w:lang w:val="en-GB" w:eastAsia="en-US"/>
    </w:rPr>
  </w:style>
  <w:style w:type="paragraph" w:styleId="39">
    <w:name w:val="List Continue 3"/>
    <w:basedOn w:val="a"/>
    <w:rsid w:val="00B03364"/>
    <w:pPr>
      <w:spacing w:after="120"/>
      <w:ind w:leftChars="600" w:left="1260"/>
    </w:pPr>
    <w:rPr>
      <w:rFonts w:ascii="CG Times (WN)" w:hAnsi="CG Times (WN)"/>
      <w:sz w:val="22"/>
    </w:rPr>
  </w:style>
  <w:style w:type="paragraph" w:customStyle="1" w:styleId="3a">
    <w:name w:val="吹き出し3"/>
    <w:basedOn w:val="a"/>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a"/>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a"/>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a"/>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1"/>
    <w:next w:val="a"/>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a"/>
    <w:next w:val="a"/>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d">
    <w:name w:val="吹き出し2"/>
    <w:basedOn w:val="a"/>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a"/>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affff3"/>
    <w:rsid w:val="00B03364"/>
    <w:pPr>
      <w:keepNext/>
      <w:keepLines/>
      <w:widowControl/>
      <w:ind w:left="0"/>
      <w:jc w:val="center"/>
    </w:pPr>
    <w:rPr>
      <w:sz w:val="20"/>
    </w:rPr>
  </w:style>
  <w:style w:type="paragraph" w:customStyle="1" w:styleId="affff9">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a"/>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81"/>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a"/>
    <w:next w:val="a"/>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2"/>
    <w:next w:val="a"/>
    <w:rsid w:val="00B03364"/>
    <w:pPr>
      <w:spacing w:before="120"/>
      <w:outlineLvl w:val="2"/>
    </w:pPr>
    <w:rPr>
      <w:rFonts w:eastAsia="MS Mincho"/>
      <w:sz w:val="28"/>
      <w:lang w:val="en-GB" w:eastAsia="de-DE"/>
    </w:rPr>
  </w:style>
  <w:style w:type="paragraph" w:customStyle="1" w:styleId="120">
    <w:name w:val="样式 (中文) 宋体 段后: 12 磅"/>
    <w:basedOn w:val="a"/>
    <w:semiHidden/>
    <w:rsid w:val="00B03364"/>
    <w:pPr>
      <w:spacing w:after="240"/>
    </w:pPr>
    <w:rPr>
      <w:rFonts w:ascii="CG Times (WN)" w:hAnsi="CG Times (WN)" w:cs="宋体"/>
      <w:sz w:val="22"/>
    </w:rPr>
  </w:style>
  <w:style w:type="paragraph" w:customStyle="1" w:styleId="2e">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a"/>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a"/>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29"/>
    <w:next w:val="29"/>
    <w:rsid w:val="00B03364"/>
    <w:pPr>
      <w:keepNext/>
      <w:keepLines/>
      <w:spacing w:after="60"/>
      <w:ind w:left="210"/>
      <w:jc w:val="center"/>
    </w:pPr>
    <w:rPr>
      <w:b/>
      <w:i w:val="0"/>
      <w:lang w:eastAsia="en-GB"/>
    </w:rPr>
  </w:style>
  <w:style w:type="paragraph" w:customStyle="1" w:styleId="CharChar1CharCharCharChar">
    <w:name w:val="Char Char1 Char Char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a"/>
    <w:semiHidden/>
    <w:rsid w:val="00B03364"/>
    <w:pPr>
      <w:widowControl w:val="0"/>
      <w:spacing w:after="0"/>
      <w:jc w:val="both"/>
    </w:pPr>
    <w:rPr>
      <w:rFonts w:ascii="Arial" w:hAnsi="Arial" w:cs="Arial"/>
      <w:color w:val="0000FF"/>
      <w:kern w:val="2"/>
      <w:sz w:val="22"/>
      <w:lang w:val="en-US" w:eastAsia="zh-CN"/>
    </w:rPr>
  </w:style>
  <w:style w:type="paragraph" w:customStyle="1" w:styleId="121">
    <w:name w:val="样式 段后: 12 磅"/>
    <w:basedOn w:val="a"/>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a"/>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a"/>
    <w:next w:val="a"/>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a"/>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a5"/>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a"/>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1"/>
    <w:next w:val="a"/>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a"/>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a"/>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6"/>
    <w:rsid w:val="00B03364"/>
    <w:pPr>
      <w:keepNext w:val="0"/>
      <w:keepLines w:val="0"/>
      <w:spacing w:before="240"/>
      <w:ind w:left="0" w:firstLine="0"/>
    </w:pPr>
    <w:rPr>
      <w:rFonts w:eastAsia="MS Mincho"/>
      <w:bCs/>
      <w:lang w:val="en-GB"/>
    </w:rPr>
  </w:style>
  <w:style w:type="paragraph" w:customStyle="1" w:styleId="TitleText">
    <w:name w:val="Title Text"/>
    <w:basedOn w:val="a"/>
    <w:next w:val="a"/>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a"/>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a"/>
    <w:rsid w:val="00B03364"/>
    <w:rPr>
      <w:rFonts w:ascii="CG Times (WN)" w:hAnsi="CG Times (WN)"/>
      <w:b/>
      <w:sz w:val="22"/>
    </w:rPr>
  </w:style>
  <w:style w:type="paragraph" w:customStyle="1" w:styleId="textintend2">
    <w:name w:val="text intend 2"/>
    <w:basedOn w:val="a"/>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
    <w:name w:val="TOC Heading"/>
    <w:basedOn w:val="1"/>
    <w:next w:val="a"/>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a"/>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a"/>
    <w:next w:val="a"/>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3">
    <w:name w:val="吹き出し1"/>
    <w:basedOn w:val="a"/>
    <w:semiHidden/>
    <w:rsid w:val="00B03364"/>
    <w:rPr>
      <w:rFonts w:ascii="Tahoma" w:eastAsia="MS Mincho" w:hAnsi="Tahoma" w:cs="Tahoma"/>
      <w:sz w:val="16"/>
      <w:szCs w:val="16"/>
      <w:lang w:eastAsia="ko-KR"/>
    </w:rPr>
  </w:style>
  <w:style w:type="paragraph" w:customStyle="1" w:styleId="NormalArial">
    <w:name w:val="Normal + Arial"/>
    <w:basedOn w:val="a"/>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4">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a"/>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a"/>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ae"/>
    <w:rsid w:val="00B03364"/>
    <w:pPr>
      <w:jc w:val="center"/>
    </w:pPr>
    <w:rPr>
      <w:rFonts w:ascii="CG Times (WN)" w:eastAsia="Times New Roman" w:hAnsi="CG Times (WN)"/>
      <w:bCs/>
      <w:sz w:val="22"/>
    </w:rPr>
  </w:style>
  <w:style w:type="paragraph" w:customStyle="1" w:styleId="CRfront">
    <w:name w:val="CR_front"/>
    <w:basedOn w:val="a"/>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1"/>
    <w:rsid w:val="00B03364"/>
    <w:pPr>
      <w:numPr>
        <w:numId w:val="5"/>
      </w:numPr>
      <w:tabs>
        <w:tab w:val="left" w:pos="420"/>
        <w:tab w:val="left" w:pos="720"/>
      </w:tabs>
    </w:pPr>
    <w:rPr>
      <w:lang w:val="en-GB"/>
    </w:rPr>
  </w:style>
  <w:style w:type="paragraph" w:customStyle="1" w:styleId="Bullet">
    <w:name w:val="Bullet"/>
    <w:basedOn w:val="a"/>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5">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a"/>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a"/>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af6"/>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a"/>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1"/>
    <w:next w:val="a"/>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a"/>
    <w:rsid w:val="00B03364"/>
    <w:pPr>
      <w:snapToGrid w:val="0"/>
      <w:spacing w:after="0"/>
      <w:textAlignment w:val="baseline"/>
    </w:pPr>
    <w:rPr>
      <w:rFonts w:ascii="Arial" w:eastAsia="Times New Roman" w:hAnsi="Arial" w:cs="Arial"/>
      <w:sz w:val="18"/>
      <w:szCs w:val="18"/>
      <w:lang w:val="en-US" w:eastAsia="zh-CN"/>
    </w:rPr>
  </w:style>
  <w:style w:type="paragraph" w:customStyle="1" w:styleId="3b">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a"/>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56">
    <w:name w:val="Table Columns 5"/>
    <w:basedOn w:val="a1"/>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57">
    <w:name w:val="Table List 5"/>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6">
    <w:name w:val="Table Grid 1"/>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a">
    <w:name w:val="Table Theme"/>
    <w:basedOn w:val="a1"/>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Grid 2"/>
    <w:basedOn w:val="a1"/>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7">
    <w:name w:val="Table Colorful 1"/>
    <w:basedOn w:val="a1"/>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c">
    <w:name w:val="Table Grid 3"/>
    <w:basedOn w:val="a1"/>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Colorful 2"/>
    <w:basedOn w:val="a1"/>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47">
    <w:name w:val="Table Grid 4"/>
    <w:basedOn w:val="a1"/>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d">
    <w:name w:val="Table Colorful 3"/>
    <w:basedOn w:val="a1"/>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58">
    <w:name w:val="Table Grid 5"/>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b">
    <w:name w:val="Table Elegant"/>
    <w:basedOn w:val="a1"/>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2">
    <w:name w:val="Table Grid 6"/>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8">
    <w:name w:val="Table Classic 1"/>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Grid 7"/>
    <w:basedOn w:val="a1"/>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Classic 2"/>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2">
    <w:name w:val="Table Grid 8"/>
    <w:basedOn w:val="a1"/>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e">
    <w:name w:val="Table Classic 3"/>
    <w:basedOn w:val="a1"/>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Web 1"/>
    <w:basedOn w:val="a1"/>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48">
    <w:name w:val="Table Classic 4"/>
    <w:basedOn w:val="a1"/>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2">
    <w:name w:val="Table Web 2"/>
    <w:basedOn w:val="a1"/>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a">
    <w:name w:val="Table Simple 1"/>
    <w:basedOn w:val="a1"/>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3f">
    <w:name w:val="Table Web 3"/>
    <w:basedOn w:val="a1"/>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3">
    <w:name w:val="Table Simple 2"/>
    <w:basedOn w:val="a1"/>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c">
    <w:name w:val="Table Professional"/>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f0">
    <w:name w:val="Table Simple 3"/>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4">
    <w:name w:val="Table Subtle 2"/>
    <w:basedOn w:val="a1"/>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d">
    <w:name w:val="表 (格子)1"/>
    <w:basedOn w:val="a1"/>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5">
    <w:name w:val="Table 3D effects 2"/>
    <w:basedOn w:val="a1"/>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1"/>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9">
    <w:name w:val="网格型4"/>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List 1"/>
    <w:basedOn w:val="a1"/>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List 2"/>
    <w:basedOn w:val="a1"/>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2">
    <w:name w:val="Table List 3"/>
    <w:basedOn w:val="a1"/>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
    <w:name w:val="Table Grid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a">
    <w:name w:val="Table List 4"/>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3">
    <w:name w:val="Table List 6"/>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3">
    <w:name w:val="Table List 7"/>
    <w:basedOn w:val="a1"/>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3">
    <w:name w:val="Table List 8"/>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d">
    <w:name w:val="Table Contemporary"/>
    <w:basedOn w:val="a1"/>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umns 1"/>
    <w:basedOn w:val="a1"/>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7">
    <w:name w:val="Table Columns 2"/>
    <w:basedOn w:val="a1"/>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4">
    <w:name w:val="Table Columns 3"/>
    <w:basedOn w:val="a1"/>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
    <w:name w:val="Table Grid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b">
    <w:name w:val="Table Columns 4"/>
    <w:basedOn w:val="a1"/>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A3A38-BD49-4051-9B8C-1FF8D158E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167</Words>
  <Characters>955</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9</cp:revision>
  <cp:lastPrinted>2019-04-25T01:09:00Z</cp:lastPrinted>
  <dcterms:created xsi:type="dcterms:W3CDTF">2020-12-14T03:10:00Z</dcterms:created>
  <dcterms:modified xsi:type="dcterms:W3CDTF">2021-01-15T07:33:00Z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